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C99C72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121bis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9C6C48">
        <w:rPr>
          <w:rFonts w:cs="Arial"/>
          <w:bCs/>
          <w:noProof w:val="0"/>
          <w:sz w:val="24"/>
          <w:lang w:eastAsia="ja-JP"/>
        </w:rPr>
        <w:t>5</w:t>
      </w:r>
      <w:r w:rsidR="00D37194">
        <w:rPr>
          <w:rFonts w:cs="Arial"/>
          <w:bCs/>
          <w:noProof w:val="0"/>
          <w:sz w:val="24"/>
          <w:lang w:eastAsia="ja-JP"/>
        </w:rPr>
        <w:t>911</w:t>
      </w:r>
    </w:p>
    <w:p w14:paraId="33EDC931" w14:textId="0F8F7F01" w:rsidR="00EE0733" w:rsidRDefault="00C900E7" w:rsidP="002A37C8">
      <w:pPr>
        <w:pStyle w:val="CRCoverPage"/>
        <w:rPr>
          <w:b/>
          <w:noProof/>
          <w:sz w:val="24"/>
        </w:rPr>
      </w:pPr>
      <w:bookmarkStart w:id="2" w:name="_Hlk19781143"/>
      <w:r w:rsidRPr="00C900E7">
        <w:rPr>
          <w:b/>
          <w:noProof/>
          <w:sz w:val="24"/>
        </w:rPr>
        <w:t xml:space="preserve">Xiamen, China, 9 – 13 October </w:t>
      </w:r>
      <w:r>
        <w:rPr>
          <w:b/>
          <w:noProof/>
          <w:sz w:val="24"/>
        </w:rPr>
        <w:t>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1522DFF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07072">
        <w:t>11.2</w:t>
      </w:r>
    </w:p>
    <w:p w14:paraId="778AB5AF" w14:textId="20553F4F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Nokia, Nokia</w:t>
      </w:r>
      <w:r w:rsidR="00C900E7" w:rsidRPr="00CF34B7">
        <w:t xml:space="preserve"> Shanghai Bell</w:t>
      </w:r>
      <w:r w:rsidR="001574D5">
        <w:t>, CATT</w:t>
      </w:r>
    </w:p>
    <w:p w14:paraId="1F68FE86" w14:textId="2A3ECB4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47473">
        <w:t>(</w:t>
      </w:r>
      <w:r w:rsidR="00E15BA1">
        <w:t xml:space="preserve">TP for </w:t>
      </w:r>
      <w:r w:rsidR="00C900E7">
        <w:t>TS 38.</w:t>
      </w:r>
      <w:r w:rsidR="00E07072">
        <w:t>413</w:t>
      </w:r>
      <w:r w:rsidR="00D47473">
        <w:t>)</w:t>
      </w:r>
      <w:r w:rsidR="00520062">
        <w:t xml:space="preserve"> </w:t>
      </w:r>
      <w:r w:rsidR="00E07072">
        <w:t>Configuration of MBS QMC</w:t>
      </w:r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5A9AA6F" w14:textId="37A22CDC" w:rsidR="00E07072" w:rsidRPr="00972FD7" w:rsidRDefault="00773823" w:rsidP="00C900E7">
      <w:pPr>
        <w:pStyle w:val="Discussion"/>
      </w:pPr>
      <w:r>
        <w:t>This is TP for configuration of MBS QMC following discussions at RAN3#121bis</w:t>
      </w:r>
      <w:r w:rsidR="00E07072" w:rsidRPr="00E07072">
        <w:t>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t>References</w:t>
      </w:r>
    </w:p>
    <w:p w14:paraId="27DFD7F1" w14:textId="2F783BC5" w:rsidR="00B62A62" w:rsidRPr="006E13D1" w:rsidRDefault="00B62A62" w:rsidP="00071C1D">
      <w:pPr>
        <w:pStyle w:val="Discussion"/>
      </w:pPr>
      <w:r>
        <w:t>[</w:t>
      </w:r>
      <w:r w:rsidR="00773823">
        <w:t>1</w:t>
      </w:r>
      <w:r>
        <w:t>]</w:t>
      </w:r>
      <w:r>
        <w:tab/>
      </w:r>
      <w:r>
        <w:tab/>
        <w:t>R3-23</w:t>
      </w:r>
      <w:r w:rsidR="003046EA">
        <w:t>5052</w:t>
      </w:r>
      <w:r>
        <w:t xml:space="preserve">, </w:t>
      </w:r>
      <w:r w:rsidRPr="00B62A62">
        <w:t xml:space="preserve">(BLCR to 38.413) Introduction of R18 </w:t>
      </w:r>
      <w:proofErr w:type="spellStart"/>
      <w:r w:rsidRPr="00B62A62">
        <w:t>QoE</w:t>
      </w:r>
      <w:proofErr w:type="spellEnd"/>
      <w:r w:rsidRPr="00B62A62">
        <w:t xml:space="preserve"> measurement</w:t>
      </w:r>
    </w:p>
    <w:p w14:paraId="207A0B07" w14:textId="5478B997" w:rsidR="00C900E7" w:rsidRDefault="00C900E7" w:rsidP="00C900E7">
      <w:pPr>
        <w:pStyle w:val="Heading1"/>
      </w:pPr>
      <w:r w:rsidRPr="003139CE">
        <w:t>Annex</w:t>
      </w:r>
      <w:r w:rsidRPr="003139CE">
        <w:tab/>
        <w:t>- TP for 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147A4D">
        <w:t>413</w:t>
      </w:r>
    </w:p>
    <w:p w14:paraId="0505CC0F" w14:textId="511782E2" w:rsidR="00C900E7" w:rsidRPr="00204217" w:rsidRDefault="00C900E7" w:rsidP="00C900E7">
      <w:pPr>
        <w:pStyle w:val="Discussion"/>
      </w:pPr>
      <w:r>
        <w:t>The TP is based on [</w:t>
      </w:r>
      <w:r w:rsidR="00773823">
        <w:t>1</w:t>
      </w:r>
      <w:r>
        <w:t>].</w:t>
      </w:r>
    </w:p>
    <w:p w14:paraId="4A721D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>&lt;&lt;&lt; start of changes &gt;&gt;&gt;</w:t>
      </w:r>
    </w:p>
    <w:p w14:paraId="60F2AA1C" w14:textId="77777777" w:rsidR="00E34C12" w:rsidRDefault="00E34C12" w:rsidP="00E34C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3" w:name="_Toc99662429"/>
      <w:bookmarkStart w:id="4" w:name="_Toc107409758"/>
      <w:bookmarkStart w:id="5" w:name="_Toc105174302"/>
      <w:bookmarkStart w:id="6" w:name="_Toc106109300"/>
      <w:bookmarkStart w:id="7" w:name="_Toc112756947"/>
      <w:bookmarkStart w:id="8" w:name="_Toc105152496"/>
      <w:bookmarkStart w:id="9" w:name="_Toc120537441"/>
      <w:bookmarkStart w:id="10" w:name="_Toc99123624"/>
      <w:r>
        <w:rPr>
          <w:rFonts w:ascii="Arial" w:eastAsia="Batang" w:hAnsi="Arial"/>
          <w:sz w:val="24"/>
          <w:lang w:eastAsia="en-GB"/>
        </w:rPr>
        <w:t>9.3.1.224</w:t>
      </w:r>
      <w:r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74E995" w14:textId="77777777" w:rsidR="00E34C12" w:rsidRDefault="00E34C12" w:rsidP="00E34C1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34C12" w14:paraId="1003AF41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EB2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BF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E44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BE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F6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34C12" w14:paraId="0B353F99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E3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21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A7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83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OCTET STRING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47B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zh-CN"/>
              </w:rPr>
              <w:t xml:space="preserve"> Reference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eastAsia="SimSun" w:hAnsi="Arial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E34C12" w14:paraId="064A9940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27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C4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BAA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ED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ENUMERATED</w:t>
            </w:r>
          </w:p>
          <w:p w14:paraId="74C8AEC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(QMC for DASH streaming, QMC for MTSI, QMC for VR, ...)</w:t>
            </w:r>
          </w:p>
          <w:p w14:paraId="51E668E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B8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measurements.</w:t>
            </w:r>
          </w:p>
          <w:p w14:paraId="2D7C149D" w14:textId="6F499F3B" w:rsidR="00E34C12" w:rsidDel="003046EA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" w:author="Nokia" w:date="2023-09-21T16:08:00Z"/>
                <w:rFonts w:ascii="Arial" w:eastAsia="SimSun" w:hAnsi="Arial"/>
                <w:sz w:val="18"/>
                <w:lang w:eastAsia="ja-JP"/>
              </w:rPr>
            </w:pPr>
          </w:p>
          <w:p w14:paraId="0C2FA6D3" w14:textId="0BCD755D" w:rsidR="00E34C12" w:rsidDel="003046EA" w:rsidRDefault="00E34C12" w:rsidP="000D67ED">
            <w:pPr>
              <w:pStyle w:val="NO"/>
              <w:rPr>
                <w:ins w:id="12" w:author="Author"/>
                <w:del w:id="13" w:author="Nokia" w:date="2023-09-21T16:08:00Z"/>
              </w:rPr>
            </w:pPr>
            <w:ins w:id="14" w:author="Author">
              <w:del w:id="15" w:author="Nokia" w:date="2023-09-21T16:08:00Z">
                <w:r w:rsidDel="003046EA">
                  <w:delText>Editor’s Note:</w:delText>
                </w:r>
                <w:r w:rsidDel="003046EA">
                  <w:tab/>
                  <w:delText>Whether add AR/MR as new service type depends on the progress of SA4.</w:delText>
                </w:r>
              </w:del>
            </w:ins>
          </w:p>
          <w:p w14:paraId="1B1FB3B0" w14:textId="77777777" w:rsidR="00E34C12" w:rsidRPr="0036428D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  <w:p w14:paraId="2A3D21E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E34C12" w14:paraId="1B800474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92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3F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62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3D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BE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E34C12" w14:paraId="4F3B4351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4D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B52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63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54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9DA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1D279F5C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0B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C7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796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>
              <w:rPr>
                <w:rFonts w:ascii="Arial" w:eastAsia="SimSun" w:hAnsi="Arial"/>
                <w:i/>
                <w:sz w:val="18"/>
                <w:lang w:eastAsia="ja-JP"/>
              </w:rPr>
              <w:t>maxnoofCellID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76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BD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39381F45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3BA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39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2B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F8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F7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This IE can only indicate the NR CGI.</w:t>
            </w:r>
          </w:p>
        </w:tc>
      </w:tr>
      <w:tr w:rsidR="00E34C12" w14:paraId="17776683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CE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E4A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99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0E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0D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2666077C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A7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E80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D56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70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501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17E78A38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43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6C3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81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F0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B6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</w:tr>
      <w:tr w:rsidR="00E34C12" w14:paraId="4F471393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1B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F5B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EFE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D6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FD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06BF091E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F0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41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AB1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BB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AD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291178C4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AA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9D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A6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96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84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7A34CB00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79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0A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AB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3E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5C3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592C7A5B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61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iCs/>
                <w:sz w:val="18"/>
                <w:lang w:eastAsia="zh-CN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iCs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eastAsia="SimSun" w:hAnsi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0AE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F5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>
              <w:rPr>
                <w:rFonts w:ascii="Arial" w:eastAsia="SimSun" w:hAnsi="Arial"/>
                <w:i/>
                <w:sz w:val="18"/>
                <w:lang w:eastAsia="ja-JP"/>
              </w:rPr>
              <w:t>maxnoofPLMNf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3B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F9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00669595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EA7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FA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53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0B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A4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2677A803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56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DD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A75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85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Transport Layer Address</w:t>
            </w:r>
          </w:p>
          <w:p w14:paraId="33C6833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8A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measurement report.</w:t>
            </w:r>
          </w:p>
        </w:tc>
      </w:tr>
      <w:tr w:rsidR="00E34C12" w14:paraId="26055CC9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9E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732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3D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C67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ENUMERATED</w:t>
            </w:r>
          </w:p>
          <w:p w14:paraId="52AEBBC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ko-KR"/>
              </w:rPr>
              <w:t>ongoing</w:t>
            </w:r>
            <w:proofErr w:type="gramEnd"/>
            <w:r>
              <w:rPr>
                <w:rFonts w:ascii="Arial" w:eastAsia="SimSun" w:hAnsi="Arial"/>
                <w:sz w:val="18"/>
                <w:lang w:eastAsia="ko-KR"/>
              </w:rPr>
              <w:t>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21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Indicates whether the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measurement has been started. Present </w:t>
            </w:r>
            <w:r>
              <w:rPr>
                <w:rFonts w:ascii="Arial" w:eastAsia="SimSun" w:hAnsi="Arial"/>
                <w:sz w:val="18"/>
                <w:lang w:eastAsia="ja-JP"/>
              </w:rPr>
              <w:t>in case of NG-based handover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E34C12" w14:paraId="391682AD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B3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6" w:name="_Hlk99460402"/>
            <w:r>
              <w:rPr>
                <w:rFonts w:ascii="Arial" w:eastAsia="SimSun" w:hAnsi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9D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30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E8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OCTET STRING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21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Contains application layer measurement configuration, see Annex L in 26.247 [46]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,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clause 16.5 in TS 26.114 [51] and clause 9 in TS 26.118 [52]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configuration, and</w:t>
            </w:r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 xml:space="preserve"> shall be included in 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Source to Target Transparent Container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16"/>
      <w:tr w:rsidR="00E34C12" w14:paraId="010BF0CF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CE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lastRenderedPageBreak/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3C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D3E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098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>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4F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7328D8A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E34C12" w14:paraId="3A4EA91A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7F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C2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2D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i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48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C77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1C9ECD05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81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F9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07B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ascii="Arial" w:eastAsia="SimSun" w:hAnsi="Arial"/>
                <w:i/>
                <w:sz w:val="18"/>
                <w:lang w:eastAsia="zh-CN"/>
              </w:rPr>
              <w:t>maxnoofSNSSAIforQMC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D33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F0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4B966C4C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2A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646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62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D7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90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26C95DA9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D6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SimSun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00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D61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8C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82B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Indicates the MDT measurements with which alignment is required.</w:t>
            </w:r>
          </w:p>
        </w:tc>
      </w:tr>
      <w:tr w:rsidR="00E34C12" w14:paraId="661BBB6D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D8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82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E1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7D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9E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58A43537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212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FBB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6E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B2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OCTET STRING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14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E34C12" w14:paraId="7A3CBEA0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6F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Available RAN Visible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653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FC7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2A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7F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Present in case of initial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measurement.</w:t>
            </w:r>
          </w:p>
        </w:tc>
      </w:tr>
      <w:tr w:rsidR="00E34C12" w14:paraId="38E85302" w14:textId="77777777" w:rsidTr="000D67ED">
        <w:trPr>
          <w:ins w:id="1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FAC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" w:author="Author">
              <w:r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Assistance Information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Measurement (FFS)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1D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Author"/>
                <w:rFonts w:ascii="Arial" w:eastAsia="SimSun" w:hAnsi="Arial"/>
                <w:sz w:val="18"/>
                <w:lang w:eastAsia="zh-CN"/>
              </w:rPr>
            </w:pPr>
            <w:ins w:id="21" w:author="Author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6C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82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E41" w14:textId="77777777" w:rsidR="00E34C12" w:rsidRPr="000B61F1" w:rsidRDefault="00E34C12" w:rsidP="000D67ED">
            <w:pPr>
              <w:pStyle w:val="NO"/>
              <w:rPr>
                <w:ins w:id="24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B85D40" w14:paraId="6712FFCC" w14:textId="77777777" w:rsidTr="000D67ED">
        <w:trPr>
          <w:ins w:id="25" w:author="Nokia" w:date="2023-09-19T20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00E" w14:textId="4F217D44" w:rsidR="00B85D40" w:rsidRPr="00B65167" w:rsidRDefault="002F776E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Nokia" w:date="2023-09-19T20:02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27" w:author="Nokia" w:date="2023-09-20T07:50:00Z">
              <w:r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 xml:space="preserve">MBS </w:t>
              </w:r>
            </w:ins>
            <w:ins w:id="28" w:author="Nokia" w:date="2023-10-13T09:44:00Z">
              <w:r w:rsidR="003F186E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Communication Service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7E04" w14:textId="2F9A4910" w:rsidR="00B85D40" w:rsidRDefault="002F776E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ia" w:date="2023-09-19T20:02:00Z"/>
                <w:rFonts w:ascii="Arial" w:eastAsia="SimSun" w:hAnsi="Arial"/>
                <w:sz w:val="18"/>
                <w:lang w:eastAsia="zh-CN"/>
              </w:rPr>
            </w:pPr>
            <w:ins w:id="30" w:author="Nokia" w:date="2023-09-20T07:50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CA2" w14:textId="77777777" w:rsidR="00B85D40" w:rsidRDefault="00B85D40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Nokia" w:date="2023-09-19T20:02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9C6" w14:textId="290856DE" w:rsidR="00B85D40" w:rsidRDefault="002F776E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ia" w:date="2023-09-19T20:02:00Z"/>
                <w:rFonts w:ascii="Arial" w:eastAsia="SimSun" w:hAnsi="Arial"/>
                <w:sz w:val="18"/>
                <w:lang w:eastAsia="zh-CN"/>
              </w:rPr>
            </w:pPr>
            <w:ins w:id="33" w:author="Nokia" w:date="2023-09-20T07:51:00Z">
              <w:r>
                <w:rPr>
                  <w:rFonts w:ascii="Arial" w:eastAsia="SimSun" w:hAnsi="Arial"/>
                  <w:sz w:val="18"/>
                  <w:lang w:eastAsia="zh-CN"/>
                </w:rPr>
                <w:t>ENUMERA</w:t>
              </w:r>
            </w:ins>
            <w:ins w:id="34" w:author="Nokia" w:date="2023-09-20T07:5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  <w:ins w:id="35" w:author="Nokia" w:date="2023-09-20T07:51:00Z">
              <w:r>
                <w:rPr>
                  <w:rFonts w:ascii="Arial" w:eastAsia="SimSun" w:hAnsi="Arial"/>
                  <w:sz w:val="18"/>
                  <w:lang w:eastAsia="zh-CN"/>
                </w:rPr>
                <w:t>ED (broadcast</w:t>
              </w:r>
            </w:ins>
            <w:ins w:id="36" w:author="Nokia" w:date="2023-10-12T23:37:00Z">
              <w:r w:rsidR="00773823"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  <w:ins w:id="37" w:author="Nokia" w:date="2023-09-20T07:5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multicast</w:t>
              </w:r>
            </w:ins>
            <w:ins w:id="38" w:author="Nokia" w:date="2023-09-20T07:5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39" w:author="Nokia" w:date="2023-09-20T07:59:00Z">
              <w:r>
                <w:rPr>
                  <w:rFonts w:ascii="Arial" w:eastAsia="SimSun" w:hAnsi="Arial"/>
                  <w:sz w:val="18"/>
                  <w:lang w:eastAsia="zh-CN"/>
                </w:rPr>
                <w:t>...</w:t>
              </w:r>
            </w:ins>
            <w:ins w:id="40" w:author="Nokia" w:date="2023-09-20T07:54:00Z"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03E" w14:textId="4D0D3982" w:rsidR="00B65167" w:rsidRPr="000B61F1" w:rsidRDefault="00D37194" w:rsidP="00B651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Nokia" w:date="2023-09-19T20:02:00Z"/>
                <w:rFonts w:ascii="Arial" w:eastAsia="SimSun" w:hAnsi="Arial"/>
                <w:sz w:val="18"/>
                <w:lang w:eastAsia="ja-JP"/>
              </w:rPr>
            </w:pPr>
            <w:ins w:id="42" w:author="Nokia" w:date="2023-10-13T16:07:00Z">
              <w:r w:rsidRPr="00D37194">
                <w:rPr>
                  <w:rFonts w:ascii="Arial" w:eastAsia="SimSun" w:hAnsi="Arial"/>
                  <w:sz w:val="18"/>
                  <w:lang w:eastAsia="ja-JP"/>
                </w:rPr>
                <w:t xml:space="preserve">This IE indicates for which type of MBS communication service the </w:t>
              </w:r>
              <w:proofErr w:type="spellStart"/>
              <w:r w:rsidRPr="00D37194">
                <w:rPr>
                  <w:rFonts w:ascii="Arial" w:eastAsia="SimSun" w:hAnsi="Arial"/>
                  <w:sz w:val="18"/>
                  <w:lang w:eastAsia="ja-JP"/>
                </w:rPr>
                <w:t>QoE</w:t>
              </w:r>
              <w:proofErr w:type="spellEnd"/>
              <w:r w:rsidRPr="00D37194">
                <w:rPr>
                  <w:rFonts w:ascii="Arial" w:eastAsia="SimSun" w:hAnsi="Arial"/>
                  <w:sz w:val="18"/>
                  <w:lang w:eastAsia="ja-JP"/>
                </w:rPr>
                <w:t xml:space="preserve"> measurement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configuration pertains to</w:t>
              </w:r>
              <w:r w:rsidRPr="00D37194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43C551B0" w14:textId="77777777" w:rsidR="00E34C12" w:rsidRDefault="00E34C12" w:rsidP="00E34C12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E34C12" w14:paraId="259E8BDC" w14:textId="77777777" w:rsidTr="000D67ED">
        <w:tc>
          <w:tcPr>
            <w:tcW w:w="3571" w:type="dxa"/>
          </w:tcPr>
          <w:p w14:paraId="03DBA9B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1D0A0CE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E34C12" w14:paraId="2805B097" w14:textId="77777777" w:rsidTr="000D67ED">
        <w:tc>
          <w:tcPr>
            <w:tcW w:w="3571" w:type="dxa"/>
          </w:tcPr>
          <w:p w14:paraId="4E682D6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maxnoofCellID</w:t>
            </w:r>
            <w:r>
              <w:rPr>
                <w:rFonts w:ascii="Arial" w:eastAsia="SimSun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DA2578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eastAsia="SimSun" w:hAnsi="Arial"/>
                <w:sz w:val="18"/>
                <w:lang w:eastAsia="zh-CN"/>
              </w:rPr>
              <w:t>QMC scope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E34C12" w14:paraId="7A3C91C3" w14:textId="77777777" w:rsidTr="000D67ED">
        <w:tc>
          <w:tcPr>
            <w:tcW w:w="3571" w:type="dxa"/>
          </w:tcPr>
          <w:p w14:paraId="7D5447B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maxnoofTA</w:t>
            </w:r>
            <w:r>
              <w:rPr>
                <w:rFonts w:ascii="Arial" w:eastAsia="SimSun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254F9CB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eastAsia="SimSun" w:hAnsi="Arial"/>
                <w:sz w:val="18"/>
                <w:lang w:eastAsia="zh-CN"/>
              </w:rPr>
              <w:t>QMC scope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E34C12" w14:paraId="0A9F766F" w14:textId="77777777" w:rsidTr="000D67ED">
        <w:tc>
          <w:tcPr>
            <w:tcW w:w="3571" w:type="dxa"/>
          </w:tcPr>
          <w:p w14:paraId="00B0F24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1F4A90B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E34C12" w14:paraId="5621C7E4" w14:textId="77777777" w:rsidTr="000D67ED">
        <w:tc>
          <w:tcPr>
            <w:tcW w:w="3571" w:type="dxa"/>
          </w:tcPr>
          <w:p w14:paraId="228F422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6CE9886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SimSun" w:hAnsi="Arial"/>
                <w:sz w:val="18"/>
                <w:lang w:eastAsia="zh-CN"/>
              </w:rPr>
              <w:t>S-NSSAI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eastAsia="SimSun" w:hAnsi="Arial"/>
                <w:sz w:val="18"/>
                <w:lang w:eastAsia="zh-CN"/>
              </w:rPr>
              <w:t>S-NSSAI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</w:tbl>
    <w:p w14:paraId="578361FA" w14:textId="77777777" w:rsidR="00C900E7" w:rsidRDefault="00C900E7" w:rsidP="00C900E7"/>
    <w:p w14:paraId="27D07BA1" w14:textId="77777777" w:rsidR="0085727E" w:rsidRDefault="0085727E" w:rsidP="00C900E7">
      <w:pPr>
        <w:sectPr w:rsidR="0085727E" w:rsidSect="00765952">
          <w:head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226B2DA" w14:textId="77777777" w:rsidR="0085727E" w:rsidRPr="001D2E49" w:rsidRDefault="0085727E" w:rsidP="0085727E">
      <w:pPr>
        <w:pStyle w:val="Heading3"/>
      </w:pPr>
      <w:bookmarkStart w:id="43" w:name="_Toc20955356"/>
      <w:bookmarkStart w:id="44" w:name="_Toc29503809"/>
      <w:bookmarkStart w:id="45" w:name="_Toc29504393"/>
      <w:bookmarkStart w:id="46" w:name="_Toc29504977"/>
      <w:bookmarkStart w:id="47" w:name="_Toc36553430"/>
      <w:bookmarkStart w:id="48" w:name="_Toc36555157"/>
      <w:bookmarkStart w:id="49" w:name="_Toc45652556"/>
      <w:bookmarkStart w:id="50" w:name="_Toc45658988"/>
      <w:bookmarkStart w:id="51" w:name="_Toc45720808"/>
      <w:bookmarkStart w:id="52" w:name="_Toc45798688"/>
      <w:bookmarkStart w:id="53" w:name="_Toc45898077"/>
      <w:bookmarkStart w:id="54" w:name="_Toc51746284"/>
      <w:bookmarkStart w:id="55" w:name="_Toc64446549"/>
      <w:bookmarkStart w:id="56" w:name="_Toc73982419"/>
      <w:bookmarkStart w:id="57" w:name="_Toc88652509"/>
      <w:bookmarkStart w:id="58" w:name="_Toc97891553"/>
      <w:bookmarkStart w:id="59" w:name="_Toc99123758"/>
      <w:bookmarkStart w:id="60" w:name="_Toc99662564"/>
      <w:bookmarkStart w:id="61" w:name="_Toc105152643"/>
      <w:bookmarkStart w:id="62" w:name="_Toc105174449"/>
      <w:bookmarkStart w:id="63" w:name="_Toc106109447"/>
      <w:bookmarkStart w:id="64" w:name="_Toc107409905"/>
      <w:bookmarkStart w:id="65" w:name="_Toc112757094"/>
      <w:bookmarkStart w:id="66" w:name="_Toc146271248"/>
      <w:r w:rsidRPr="001D2E49">
        <w:lastRenderedPageBreak/>
        <w:t>9.4.5</w:t>
      </w:r>
      <w:r w:rsidRPr="001D2E49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6BF61E4" w14:textId="31E560DD" w:rsidR="00A51FA9" w:rsidRDefault="0085727E" w:rsidP="00C900E7">
      <w:r w:rsidRPr="0085727E">
        <w:rPr>
          <w:highlight w:val="yellow"/>
        </w:rPr>
        <w:t>&lt;&lt;&lt; skip &gt;&gt;&gt;</w:t>
      </w:r>
    </w:p>
    <w:p w14:paraId="3E836FDE" w14:textId="77777777" w:rsidR="0085727E" w:rsidRDefault="0085727E" w:rsidP="0085727E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3676EA4" w14:textId="77777777" w:rsidR="0085727E" w:rsidRDefault="0085727E" w:rsidP="0085727E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420C5EFF" w14:textId="77777777" w:rsidR="0085727E" w:rsidRDefault="0085727E" w:rsidP="0085727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FA5392C" w14:textId="77777777" w:rsidR="0085727E" w:rsidRDefault="0085727E" w:rsidP="0085727E">
      <w:pPr>
        <w:pStyle w:val="PL"/>
        <w:rPr>
          <w:ins w:id="67" w:author="Nokia" w:date="2023-10-12T23:52:00Z"/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86F05D5" w14:textId="6D81225D" w:rsidR="0085727E" w:rsidRDefault="0085727E" w:rsidP="0085727E">
      <w:pPr>
        <w:pStyle w:val="PL"/>
        <w:rPr>
          <w:rFonts w:cs="Arial"/>
          <w:lang w:eastAsia="ja-JP"/>
        </w:rPr>
      </w:pPr>
      <w:ins w:id="68" w:author="Nokia" w:date="2023-10-12T23:52:00Z">
        <w:r>
          <w:rPr>
            <w:noProof w:val="0"/>
            <w:snapToGrid w:val="0"/>
          </w:rPr>
          <w:tab/>
        </w:r>
        <w:r w:rsidRPr="00687F36">
          <w:rPr>
            <w:noProof w:val="0"/>
            <w:snapToGrid w:val="0"/>
            <w:lang w:val="fr-FR"/>
          </w:rPr>
          <w:t>id-</w:t>
        </w:r>
        <w:proofErr w:type="spellStart"/>
        <w:r>
          <w:rPr>
            <w:noProof w:val="0"/>
            <w:snapToGrid w:val="0"/>
            <w:lang w:val="fr-FR"/>
          </w:rPr>
          <w:t>MBS</w:t>
        </w:r>
      </w:ins>
      <w:ins w:id="69" w:author="Nokia" w:date="2023-10-13T09:44:00Z">
        <w:r w:rsidR="003F186E">
          <w:rPr>
            <w:noProof w:val="0"/>
            <w:snapToGrid w:val="0"/>
            <w:lang w:val="fr-FR"/>
          </w:rPr>
          <w:t>CommServiceType</w:t>
        </w:r>
      </w:ins>
      <w:proofErr w:type="spellEnd"/>
      <w:ins w:id="70" w:author="Nokia" w:date="2023-10-12T23:52:00Z">
        <w:r>
          <w:rPr>
            <w:noProof w:val="0"/>
            <w:snapToGrid w:val="0"/>
            <w:lang w:val="fr-FR"/>
          </w:rPr>
          <w:t>,</w:t>
        </w:r>
      </w:ins>
    </w:p>
    <w:p w14:paraId="308F3356" w14:textId="77777777" w:rsidR="0085727E" w:rsidRPr="001D2E49" w:rsidRDefault="0085727E" w:rsidP="0085727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0B148E1" w14:textId="77777777" w:rsidR="0085727E" w:rsidRPr="001D2E49" w:rsidRDefault="0085727E" w:rsidP="0085727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C45A307" w14:textId="77777777" w:rsidR="0085727E" w:rsidRPr="001D2E49" w:rsidRDefault="0085727E" w:rsidP="0085727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FFD14A0" w14:textId="77777777" w:rsidR="0085727E" w:rsidRDefault="0085727E" w:rsidP="00C900E7"/>
    <w:p w14:paraId="6FA496CA" w14:textId="4C85DCDE" w:rsidR="0085727E" w:rsidRDefault="0085727E" w:rsidP="00C900E7">
      <w:r w:rsidRPr="0085727E">
        <w:rPr>
          <w:highlight w:val="yellow"/>
        </w:rPr>
        <w:t>&lt;&lt;&lt; skip &gt;&gt;&gt;</w:t>
      </w:r>
    </w:p>
    <w:p w14:paraId="11D75935" w14:textId="77777777" w:rsidR="0085727E" w:rsidRDefault="0085727E" w:rsidP="00C900E7"/>
    <w:p w14:paraId="18675A1B" w14:textId="5CC76FC3" w:rsidR="0085727E" w:rsidRPr="0085727E" w:rsidRDefault="003F186E" w:rsidP="0085727E">
      <w:pPr>
        <w:rPr>
          <w:ins w:id="71" w:author="Nokia" w:date="2023-10-12T23:49:00Z"/>
          <w:rFonts w:ascii="Courier New" w:eastAsia="Malgun Gothic" w:hAnsi="Courier New"/>
          <w:noProof/>
          <w:sz w:val="16"/>
        </w:rPr>
      </w:pPr>
      <w:ins w:id="72" w:author="Nokia" w:date="2023-10-13T09:45:00Z">
        <w:r w:rsidRPr="003F186E">
          <w:rPr>
            <w:rFonts w:ascii="Courier New" w:eastAsia="Malgun Gothic" w:hAnsi="Courier New"/>
            <w:noProof/>
            <w:sz w:val="16"/>
          </w:rPr>
          <w:t>MBSCommServiceType</w:t>
        </w:r>
        <w:r>
          <w:rPr>
            <w:rFonts w:ascii="Courier New" w:eastAsia="Malgun Gothic" w:hAnsi="Courier New"/>
            <w:noProof/>
            <w:sz w:val="16"/>
          </w:rPr>
          <w:t xml:space="preserve"> </w:t>
        </w:r>
      </w:ins>
      <w:ins w:id="73" w:author="Nokia" w:date="2023-10-12T23:49:00Z">
        <w:r w:rsidR="0085727E" w:rsidRPr="0085727E">
          <w:rPr>
            <w:rFonts w:ascii="Courier New" w:eastAsia="Malgun Gothic" w:hAnsi="Courier New"/>
            <w:noProof/>
            <w:sz w:val="16"/>
          </w:rPr>
          <w:t>::= ENUMERATED</w:t>
        </w:r>
        <w:r w:rsidR="0085727E">
          <w:rPr>
            <w:rFonts w:ascii="Courier New" w:eastAsia="Malgun Gothic" w:hAnsi="Courier New"/>
            <w:noProof/>
            <w:sz w:val="16"/>
          </w:rPr>
          <w:t xml:space="preserve"> </w:t>
        </w:r>
      </w:ins>
      <w:ins w:id="74" w:author="Nokia" w:date="2023-10-12T23:50:00Z">
        <w:r w:rsidR="0085727E">
          <w:rPr>
            <w:rFonts w:ascii="Courier New" w:eastAsia="Malgun Gothic" w:hAnsi="Courier New"/>
            <w:noProof/>
            <w:sz w:val="16"/>
          </w:rPr>
          <w:t>{</w:t>
        </w:r>
      </w:ins>
      <w:ins w:id="75" w:author="Nokia" w:date="2023-10-12T23:49:00Z">
        <w:r w:rsidR="0085727E">
          <w:rPr>
            <w:rFonts w:ascii="Courier New" w:eastAsia="Malgun Gothic" w:hAnsi="Courier New"/>
            <w:noProof/>
            <w:sz w:val="16"/>
          </w:rPr>
          <w:t>broadcast, multicast, ...</w:t>
        </w:r>
      </w:ins>
      <w:ins w:id="76" w:author="Nokia" w:date="2023-10-12T23:50:00Z">
        <w:r w:rsidR="0085727E">
          <w:rPr>
            <w:rFonts w:ascii="Courier New" w:eastAsia="Malgun Gothic" w:hAnsi="Courier New"/>
            <w:noProof/>
            <w:sz w:val="16"/>
          </w:rPr>
          <w:t>}</w:t>
        </w:r>
      </w:ins>
    </w:p>
    <w:p w14:paraId="07427629" w14:textId="77777777" w:rsidR="0085727E" w:rsidRDefault="0085727E" w:rsidP="0085727E">
      <w:pPr>
        <w:rPr>
          <w:highlight w:val="yellow"/>
        </w:rPr>
      </w:pPr>
    </w:p>
    <w:p w14:paraId="63AF51FA" w14:textId="2C16F1AE" w:rsidR="0085727E" w:rsidRDefault="0085727E" w:rsidP="0085727E">
      <w:r w:rsidRPr="0085727E">
        <w:rPr>
          <w:highlight w:val="yellow"/>
        </w:rPr>
        <w:t>&lt;&lt;&lt; skip &gt;&gt;&gt;</w:t>
      </w:r>
    </w:p>
    <w:p w14:paraId="6342EE3A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19BA21CE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14AFA38C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3121DED1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7B6DD129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EFE1EE9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5F4A4CA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562B28D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3668848B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2B1A09C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536B71E3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5BFCFCE9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137F629F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8F7176D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5A4A63C6" w14:textId="77777777" w:rsidR="0085727E" w:rsidRDefault="0085727E" w:rsidP="0085727E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2E27F17" w14:textId="77777777" w:rsidR="0085727E" w:rsidRDefault="0085727E" w:rsidP="0085727E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76327F3A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A47C73D" w14:textId="77777777" w:rsidR="0085727E" w:rsidRDefault="0085727E" w:rsidP="0085727E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EB329AD" w14:textId="77777777" w:rsidR="0085727E" w:rsidRPr="005F3A3E" w:rsidRDefault="0085727E" w:rsidP="0085727E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A52CCBB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584F794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91AB3D8" w14:textId="77777777" w:rsidR="0085727E" w:rsidRPr="00687F36" w:rsidRDefault="0085727E" w:rsidP="0085727E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0723F76" w14:textId="77777777" w:rsidR="0085727E" w:rsidRPr="00687F36" w:rsidRDefault="0085727E" w:rsidP="0085727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39F94B1D" w14:textId="77777777" w:rsidR="0085727E" w:rsidRPr="00687F36" w:rsidRDefault="0085727E" w:rsidP="0085727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BC368AF" w14:textId="77777777" w:rsidR="0085727E" w:rsidRPr="005F3A3E" w:rsidRDefault="0085727E" w:rsidP="0085727E">
      <w:pPr>
        <w:pStyle w:val="PL"/>
        <w:rPr>
          <w:rFonts w:eastAsia="Malgun Gothic"/>
        </w:rPr>
      </w:pPr>
      <w:r w:rsidRPr="00687F36">
        <w:rPr>
          <w:rFonts w:eastAsia="Malgun Gothic"/>
          <w:lang w:val="fr-FR"/>
        </w:rPr>
        <w:tab/>
      </w:r>
      <w:r w:rsidRPr="005F3A3E">
        <w:rPr>
          <w:rFonts w:eastAsia="Malgun Gothic"/>
        </w:rPr>
        <w:t>...</w:t>
      </w:r>
    </w:p>
    <w:p w14:paraId="0293DC04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D6C4224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3D32643B" w14:textId="77777777" w:rsidR="0085727E" w:rsidRDefault="0085727E" w:rsidP="0085727E">
      <w:pPr>
        <w:pStyle w:val="PL"/>
        <w:rPr>
          <w:ins w:id="77" w:author="Nokia" w:date="2023-10-12T23:47:00Z"/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Info-ExtIEs NGAP-PROTOCOL-EXTENSION::= {</w:t>
      </w:r>
    </w:p>
    <w:p w14:paraId="44B264F9" w14:textId="409D8520" w:rsidR="0085727E" w:rsidRPr="005F3A3E" w:rsidRDefault="0085727E" w:rsidP="0085727E">
      <w:pPr>
        <w:pStyle w:val="PL"/>
        <w:rPr>
          <w:rFonts w:eastAsia="Malgun Gothic"/>
        </w:rPr>
      </w:pPr>
      <w:ins w:id="78" w:author="Nokia" w:date="2023-10-12T23:47:00Z">
        <w:r w:rsidRPr="00687F36">
          <w:rPr>
            <w:noProof w:val="0"/>
            <w:snapToGrid w:val="0"/>
            <w:lang w:val="fr-FR"/>
          </w:rPr>
          <w:tab/>
          <w:t xml:space="preserve">{ ID </w:t>
        </w:r>
        <w:proofErr w:type="spellStart"/>
        <w:r w:rsidRPr="00687F36">
          <w:rPr>
            <w:noProof w:val="0"/>
            <w:snapToGrid w:val="0"/>
            <w:lang w:val="fr-FR"/>
          </w:rPr>
          <w:t>id</w:t>
        </w:r>
        <w:proofErr w:type="spellEnd"/>
        <w:r w:rsidRPr="00687F36">
          <w:rPr>
            <w:noProof w:val="0"/>
            <w:snapToGrid w:val="0"/>
            <w:lang w:val="fr-FR"/>
          </w:rPr>
          <w:t>-</w:t>
        </w:r>
      </w:ins>
      <w:ins w:id="79" w:author="Nokia" w:date="2023-10-13T09:45:00Z">
        <w:r w:rsidR="003F186E" w:rsidRPr="003F186E">
          <w:rPr>
            <w:rFonts w:eastAsia="Malgun Gothic"/>
          </w:rPr>
          <w:t>MBSCommServiceType</w:t>
        </w:r>
      </w:ins>
      <w:ins w:id="80" w:author="Nokia" w:date="2023-10-12T23:47:00Z"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  <w:t>CRITICALITY ignore</w:t>
        </w:r>
        <w:r w:rsidRPr="00687F36">
          <w:rPr>
            <w:noProof w:val="0"/>
            <w:snapToGrid w:val="0"/>
            <w:lang w:val="fr-FR"/>
          </w:rPr>
          <w:tab/>
          <w:t xml:space="preserve">EXTENSION </w:t>
        </w:r>
      </w:ins>
      <w:ins w:id="81" w:author="Nokia" w:date="2023-10-13T09:46:00Z">
        <w:r w:rsidR="003F186E" w:rsidRPr="003F186E">
          <w:rPr>
            <w:rFonts w:eastAsia="Malgun Gothic"/>
          </w:rPr>
          <w:t>MBSCommServiceType</w:t>
        </w:r>
      </w:ins>
      <w:ins w:id="82" w:author="Nokia" w:date="2023-10-12T23:47:00Z"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687F36">
          <w:rPr>
            <w:noProof w:val="0"/>
            <w:snapToGrid w:val="0"/>
            <w:lang w:val="fr-FR"/>
          </w:rPr>
          <w:t>optional</w:t>
        </w:r>
        <w:proofErr w:type="spellEnd"/>
        <w:r w:rsidRPr="00687F36">
          <w:rPr>
            <w:noProof w:val="0"/>
            <w:snapToGrid w:val="0"/>
            <w:lang w:val="fr-FR"/>
          </w:rPr>
          <w:tab/>
          <w:t>}</w:t>
        </w:r>
        <w:r w:rsidRPr="00687F36">
          <w:rPr>
            <w:snapToGrid w:val="0"/>
            <w:lang w:val="fr-FR"/>
          </w:rPr>
          <w:t>,</w:t>
        </w:r>
      </w:ins>
    </w:p>
    <w:p w14:paraId="513BED4B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030B497D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525B950" w14:textId="77777777" w:rsidR="0085727E" w:rsidRDefault="0085727E" w:rsidP="00C900E7"/>
    <w:p w14:paraId="57A8428B" w14:textId="77777777" w:rsidR="0085727E" w:rsidRDefault="0085727E" w:rsidP="00C900E7">
      <w:pPr>
        <w:sectPr w:rsidR="0085727E" w:rsidSect="0085727E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D0DC568" w14:textId="77777777" w:rsidR="0085727E" w:rsidRPr="001D2E49" w:rsidRDefault="0085727E" w:rsidP="0085727E">
      <w:pPr>
        <w:pStyle w:val="Heading3"/>
      </w:pPr>
      <w:bookmarkStart w:id="83" w:name="_Toc20955358"/>
      <w:bookmarkStart w:id="84" w:name="_Toc29503811"/>
      <w:bookmarkStart w:id="85" w:name="_Toc29504395"/>
      <w:bookmarkStart w:id="86" w:name="_Toc29504979"/>
      <w:bookmarkStart w:id="87" w:name="_Toc36553432"/>
      <w:bookmarkStart w:id="88" w:name="_Toc36555159"/>
      <w:bookmarkStart w:id="89" w:name="_Toc45652558"/>
      <w:bookmarkStart w:id="90" w:name="_Toc45658990"/>
      <w:bookmarkStart w:id="91" w:name="_Toc45720810"/>
      <w:bookmarkStart w:id="92" w:name="_Toc45798690"/>
      <w:bookmarkStart w:id="93" w:name="_Toc45898079"/>
      <w:bookmarkStart w:id="94" w:name="_Toc51746286"/>
      <w:bookmarkStart w:id="95" w:name="_Toc64446551"/>
      <w:bookmarkStart w:id="96" w:name="_Toc73982421"/>
      <w:bookmarkStart w:id="97" w:name="_Toc88652511"/>
      <w:bookmarkStart w:id="98" w:name="_Toc97891555"/>
      <w:bookmarkStart w:id="99" w:name="_Toc99123760"/>
      <w:bookmarkStart w:id="100" w:name="_Toc99662566"/>
      <w:bookmarkStart w:id="101" w:name="_Toc105152645"/>
      <w:bookmarkStart w:id="102" w:name="_Toc105174451"/>
      <w:bookmarkStart w:id="103" w:name="_Toc106109449"/>
      <w:bookmarkStart w:id="104" w:name="_Toc107409907"/>
      <w:bookmarkStart w:id="105" w:name="_Toc112757096"/>
      <w:bookmarkStart w:id="106" w:name="_Toc146271250"/>
      <w:r w:rsidRPr="001D2E49">
        <w:lastRenderedPageBreak/>
        <w:t>9.4.7</w:t>
      </w:r>
      <w:r w:rsidRPr="001D2E49"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3021F20" w14:textId="77777777" w:rsidR="0085727E" w:rsidRDefault="0085727E" w:rsidP="0085727E">
      <w:r w:rsidRPr="0085727E">
        <w:rPr>
          <w:highlight w:val="yellow"/>
        </w:rPr>
        <w:t>&lt;&lt;&lt; skip &gt;&gt;&gt;</w:t>
      </w:r>
    </w:p>
    <w:p w14:paraId="399BB6D3" w14:textId="77777777" w:rsidR="0085727E" w:rsidRPr="00BC15E5" w:rsidRDefault="0085727E" w:rsidP="0085727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25C184E3" w14:textId="77777777" w:rsidR="0085727E" w:rsidRDefault="0085727E" w:rsidP="0085727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0C13AFD7" w14:textId="77777777" w:rsidR="0085727E" w:rsidRPr="00BC15E5" w:rsidRDefault="0085727E" w:rsidP="0085727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6A4D877F" w14:textId="77777777" w:rsidR="0085727E" w:rsidRPr="00BC15E5" w:rsidRDefault="0085727E" w:rsidP="0085727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3C918764" w14:textId="27F33988" w:rsidR="0085727E" w:rsidRPr="00BC15E5" w:rsidRDefault="0085727E" w:rsidP="0085727E">
      <w:pPr>
        <w:pStyle w:val="PL"/>
        <w:rPr>
          <w:ins w:id="107" w:author="Nokia" w:date="2023-10-12T23:54:00Z"/>
          <w:rFonts w:eastAsia="SimSun"/>
          <w:snapToGrid w:val="0"/>
        </w:rPr>
      </w:pPr>
      <w:ins w:id="108" w:author="Nokia" w:date="2023-10-12T23:54:00Z">
        <w:r>
          <w:tab/>
        </w:r>
        <w:r>
          <w:rPr>
            <w:snapToGrid w:val="0"/>
          </w:rPr>
          <w:t>id-</w:t>
        </w:r>
      </w:ins>
      <w:ins w:id="109" w:author="Nokia" w:date="2023-10-13T09:46:00Z">
        <w:r w:rsidR="003F186E" w:rsidRPr="003F186E">
          <w:rPr>
            <w:rFonts w:eastAsia="Malgun Gothic"/>
          </w:rPr>
          <w:t>MBSCommServiceType</w:t>
        </w:r>
      </w:ins>
      <w:ins w:id="110" w:author="Nokia" w:date="2023-10-12T23:54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999   -- to be allocated</w:t>
        </w:r>
      </w:ins>
    </w:p>
    <w:p w14:paraId="3B53FC69" w14:textId="77777777" w:rsidR="0085727E" w:rsidRPr="001D2E49" w:rsidRDefault="0085727E" w:rsidP="0085727E">
      <w:pPr>
        <w:pStyle w:val="PL"/>
        <w:rPr>
          <w:snapToGrid w:val="0"/>
        </w:rPr>
      </w:pPr>
    </w:p>
    <w:p w14:paraId="200729DA" w14:textId="77777777" w:rsidR="0085727E" w:rsidRPr="001D2E49" w:rsidRDefault="0085727E" w:rsidP="0085727E">
      <w:pPr>
        <w:pStyle w:val="PL"/>
        <w:rPr>
          <w:noProof w:val="0"/>
          <w:snapToGrid w:val="0"/>
        </w:rPr>
      </w:pPr>
    </w:p>
    <w:p w14:paraId="4DDD64A4" w14:textId="77777777" w:rsidR="0085727E" w:rsidRPr="001D2E49" w:rsidRDefault="0085727E" w:rsidP="00857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6AB641" w14:textId="77777777" w:rsidR="0085727E" w:rsidRPr="001D2E49" w:rsidRDefault="0085727E" w:rsidP="00857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0BF5838" w14:textId="77777777" w:rsidR="0085727E" w:rsidRDefault="0085727E" w:rsidP="00C900E7"/>
    <w:p w14:paraId="7D4927C0" w14:textId="77777777" w:rsidR="0085727E" w:rsidRDefault="0085727E" w:rsidP="00C900E7"/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85727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6B99" w14:textId="77777777" w:rsidR="00BE38A2" w:rsidRDefault="00BE38A2">
      <w:r>
        <w:separator/>
      </w:r>
    </w:p>
  </w:endnote>
  <w:endnote w:type="continuationSeparator" w:id="0">
    <w:p w14:paraId="6C05FB0B" w14:textId="77777777" w:rsidR="00BE38A2" w:rsidRDefault="00BE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19F2" w14:textId="77777777" w:rsidR="00BE38A2" w:rsidRDefault="00BE38A2">
      <w:r>
        <w:separator/>
      </w:r>
    </w:p>
  </w:footnote>
  <w:footnote w:type="continuationSeparator" w:id="0">
    <w:p w14:paraId="68DC0E3C" w14:textId="77777777" w:rsidR="00BE38A2" w:rsidRDefault="00BE3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E8244A"/>
    <w:multiLevelType w:val="hybridMultilevel"/>
    <w:tmpl w:val="CDD26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8701D"/>
    <w:multiLevelType w:val="hybridMultilevel"/>
    <w:tmpl w:val="C9C2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4"/>
  </w:num>
  <w:num w:numId="14" w16cid:durableId="104664653">
    <w:abstractNumId w:val="12"/>
  </w:num>
  <w:num w:numId="15" w16cid:durableId="667293638">
    <w:abstractNumId w:val="13"/>
  </w:num>
  <w:num w:numId="16" w16cid:durableId="15772773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7672"/>
    <w:rsid w:val="00061D0F"/>
    <w:rsid w:val="00067DCD"/>
    <w:rsid w:val="00071C1D"/>
    <w:rsid w:val="00094F0A"/>
    <w:rsid w:val="000A6394"/>
    <w:rsid w:val="000C038A"/>
    <w:rsid w:val="000C6598"/>
    <w:rsid w:val="000D6382"/>
    <w:rsid w:val="000F23FA"/>
    <w:rsid w:val="00112C4C"/>
    <w:rsid w:val="00145D43"/>
    <w:rsid w:val="00147A4D"/>
    <w:rsid w:val="001562B4"/>
    <w:rsid w:val="001574D5"/>
    <w:rsid w:val="0016286B"/>
    <w:rsid w:val="001670C1"/>
    <w:rsid w:val="001763A1"/>
    <w:rsid w:val="00181D50"/>
    <w:rsid w:val="00191183"/>
    <w:rsid w:val="00192C46"/>
    <w:rsid w:val="001A7B60"/>
    <w:rsid w:val="001B6CDC"/>
    <w:rsid w:val="001B7A65"/>
    <w:rsid w:val="001D2CB8"/>
    <w:rsid w:val="001E41F3"/>
    <w:rsid w:val="001E48D4"/>
    <w:rsid w:val="00211DE8"/>
    <w:rsid w:val="002218D6"/>
    <w:rsid w:val="0025135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2EB1"/>
    <w:rsid w:val="002B5741"/>
    <w:rsid w:val="002B5B7A"/>
    <w:rsid w:val="002C238A"/>
    <w:rsid w:val="002E595A"/>
    <w:rsid w:val="002F776E"/>
    <w:rsid w:val="003046EA"/>
    <w:rsid w:val="00305409"/>
    <w:rsid w:val="0035319E"/>
    <w:rsid w:val="00353346"/>
    <w:rsid w:val="00362BBB"/>
    <w:rsid w:val="00376EE0"/>
    <w:rsid w:val="00392B19"/>
    <w:rsid w:val="00396631"/>
    <w:rsid w:val="003A4E1D"/>
    <w:rsid w:val="003A5266"/>
    <w:rsid w:val="003B0551"/>
    <w:rsid w:val="003B597F"/>
    <w:rsid w:val="003B7609"/>
    <w:rsid w:val="003C12C0"/>
    <w:rsid w:val="003D15E8"/>
    <w:rsid w:val="003D4FBB"/>
    <w:rsid w:val="003E1A36"/>
    <w:rsid w:val="003E61AA"/>
    <w:rsid w:val="003F186E"/>
    <w:rsid w:val="003F54CE"/>
    <w:rsid w:val="0040623E"/>
    <w:rsid w:val="004165D0"/>
    <w:rsid w:val="004242F1"/>
    <w:rsid w:val="00425C3F"/>
    <w:rsid w:val="00436B88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B7681"/>
    <w:rsid w:val="004E2F4D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054"/>
    <w:rsid w:val="005F2108"/>
    <w:rsid w:val="005F436C"/>
    <w:rsid w:val="0060567A"/>
    <w:rsid w:val="00612331"/>
    <w:rsid w:val="00613D18"/>
    <w:rsid w:val="00621188"/>
    <w:rsid w:val="00625052"/>
    <w:rsid w:val="006257ED"/>
    <w:rsid w:val="0062763C"/>
    <w:rsid w:val="006310E9"/>
    <w:rsid w:val="006370F5"/>
    <w:rsid w:val="00646C7D"/>
    <w:rsid w:val="006564AE"/>
    <w:rsid w:val="00657B3F"/>
    <w:rsid w:val="006760A7"/>
    <w:rsid w:val="006804C7"/>
    <w:rsid w:val="006848B8"/>
    <w:rsid w:val="00695808"/>
    <w:rsid w:val="006A5614"/>
    <w:rsid w:val="006A596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3823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27E"/>
    <w:rsid w:val="008579E4"/>
    <w:rsid w:val="008626E7"/>
    <w:rsid w:val="00870EE7"/>
    <w:rsid w:val="00891BF6"/>
    <w:rsid w:val="008B18A7"/>
    <w:rsid w:val="008B1F20"/>
    <w:rsid w:val="008B4744"/>
    <w:rsid w:val="008C4751"/>
    <w:rsid w:val="008F686C"/>
    <w:rsid w:val="009017EE"/>
    <w:rsid w:val="00913222"/>
    <w:rsid w:val="00916443"/>
    <w:rsid w:val="00917C9F"/>
    <w:rsid w:val="009223B2"/>
    <w:rsid w:val="00936638"/>
    <w:rsid w:val="00943C5B"/>
    <w:rsid w:val="00945CA2"/>
    <w:rsid w:val="009552B2"/>
    <w:rsid w:val="00955FBC"/>
    <w:rsid w:val="00967713"/>
    <w:rsid w:val="00972525"/>
    <w:rsid w:val="009773AA"/>
    <w:rsid w:val="009777D9"/>
    <w:rsid w:val="009824D9"/>
    <w:rsid w:val="0098528D"/>
    <w:rsid w:val="00991B88"/>
    <w:rsid w:val="00995252"/>
    <w:rsid w:val="00996397"/>
    <w:rsid w:val="009A1081"/>
    <w:rsid w:val="009A579D"/>
    <w:rsid w:val="009C6C48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1FA9"/>
    <w:rsid w:val="00A53AEF"/>
    <w:rsid w:val="00A7671C"/>
    <w:rsid w:val="00AA28AF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47CDB"/>
    <w:rsid w:val="00B50379"/>
    <w:rsid w:val="00B560B5"/>
    <w:rsid w:val="00B62A62"/>
    <w:rsid w:val="00B65167"/>
    <w:rsid w:val="00B67B97"/>
    <w:rsid w:val="00B70BDD"/>
    <w:rsid w:val="00B76C75"/>
    <w:rsid w:val="00B822DF"/>
    <w:rsid w:val="00B85D40"/>
    <w:rsid w:val="00B968C8"/>
    <w:rsid w:val="00BA3EC5"/>
    <w:rsid w:val="00BB5DFC"/>
    <w:rsid w:val="00BD279D"/>
    <w:rsid w:val="00BD6BB8"/>
    <w:rsid w:val="00BE38A2"/>
    <w:rsid w:val="00BE3B42"/>
    <w:rsid w:val="00C12DBC"/>
    <w:rsid w:val="00C24ABF"/>
    <w:rsid w:val="00C26351"/>
    <w:rsid w:val="00C31B69"/>
    <w:rsid w:val="00C51799"/>
    <w:rsid w:val="00C5481B"/>
    <w:rsid w:val="00C573F0"/>
    <w:rsid w:val="00C74ED2"/>
    <w:rsid w:val="00C900E7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37194"/>
    <w:rsid w:val="00D47473"/>
    <w:rsid w:val="00D608C3"/>
    <w:rsid w:val="00D63018"/>
    <w:rsid w:val="00D95B9C"/>
    <w:rsid w:val="00D96016"/>
    <w:rsid w:val="00DB66FE"/>
    <w:rsid w:val="00DD5724"/>
    <w:rsid w:val="00DE159E"/>
    <w:rsid w:val="00DE34CF"/>
    <w:rsid w:val="00DE6E1D"/>
    <w:rsid w:val="00DF5439"/>
    <w:rsid w:val="00E02866"/>
    <w:rsid w:val="00E07072"/>
    <w:rsid w:val="00E15BA1"/>
    <w:rsid w:val="00E27E18"/>
    <w:rsid w:val="00E34C12"/>
    <w:rsid w:val="00E64117"/>
    <w:rsid w:val="00E9743C"/>
    <w:rsid w:val="00EA32CF"/>
    <w:rsid w:val="00EB2397"/>
    <w:rsid w:val="00EB3F46"/>
    <w:rsid w:val="00EB5737"/>
    <w:rsid w:val="00EE0733"/>
    <w:rsid w:val="00EE7D7C"/>
    <w:rsid w:val="00EF1F38"/>
    <w:rsid w:val="00EF376B"/>
    <w:rsid w:val="00EF3A19"/>
    <w:rsid w:val="00F03AED"/>
    <w:rsid w:val="00F03C76"/>
    <w:rsid w:val="00F10B0F"/>
    <w:rsid w:val="00F11694"/>
    <w:rsid w:val="00F236F9"/>
    <w:rsid w:val="00F2517E"/>
    <w:rsid w:val="00F25D98"/>
    <w:rsid w:val="00F300FB"/>
    <w:rsid w:val="00F3190B"/>
    <w:rsid w:val="00F61596"/>
    <w:rsid w:val="00F74AAA"/>
    <w:rsid w:val="00F75006"/>
    <w:rsid w:val="00F77D84"/>
    <w:rsid w:val="00F9031B"/>
    <w:rsid w:val="00FA55A0"/>
    <w:rsid w:val="00FB0169"/>
    <w:rsid w:val="00FB6386"/>
    <w:rsid w:val="00FB7DE3"/>
    <w:rsid w:val="00FD5277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character" w:customStyle="1" w:styleId="NOZchn">
    <w:name w:val="NO Zchn"/>
    <w:qFormat/>
    <w:locked/>
    <w:rsid w:val="00E34C12"/>
    <w:rPr>
      <w:rFonts w:ascii="Times New Roman" w:hAnsi="Times New Roman"/>
      <w:lang w:val="en-GB" w:eastAsia="en-US"/>
    </w:rPr>
  </w:style>
  <w:style w:type="paragraph" w:customStyle="1" w:styleId="Normal5">
    <w:name w:val="Normal5"/>
    <w:rsid w:val="00B65167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ui-provider">
    <w:name w:val="ui-provider"/>
    <w:basedOn w:val="DefaultParagraphFont"/>
    <w:rsid w:val="00922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1-bis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5AIRPNAIUNRU-1156379521-3960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https://nokia.sharepoint.com/sites/c5g/e2earch/_layouts/15/DocIdRedir.aspx?ID=5AIRPNAIUNRU-1156379521-3960</Url>
      <Description>5AIRPNAIUNRU-1156379521-3960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374539-73C0-47CC-94E8-B0F05390C3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0146BD9-F0B2-4267-AD02-A6A2B3DFA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45D05-B8D3-49BD-A16D-ACA37F9ACC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C6B37C-16E1-46ED-A907-F82C654741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B8F636-8407-4D27-BC68-B38C80E3A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</TotalTime>
  <Pages>6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2023-05-25T08:03:00Z</dcterms:created>
  <dcterms:modified xsi:type="dcterms:W3CDTF">2023-10-13T08:08:00Z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0x010100518683DDB4CB714487F91A3B9BBBA0AA</vt:lpwstr>
  </property>
  <property fmtid="{D5CDD505-2E9C-101B-9397-08002B2CF9AE}" pid="4" name="_dlc_DocIdItemGuid">
    <vt:lpwstr>022c7f0c-1bb9-402a-9fce-1f4385138423</vt:lpwstr>
  </property>
</Properties>
</file>